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0D4D" w:rsidRDefault="009F0D4D" w:rsidP="009F0D4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WG3 (Security) Meeting #9</w:t>
      </w:r>
      <w:r>
        <w:rPr>
          <w:rFonts w:ascii="Arial" w:hAnsi="Arial" w:cs="Arial"/>
          <w:b/>
          <w:sz w:val="24"/>
          <w:lang w:eastAsia="ja-JP"/>
        </w:rPr>
        <w:t>2 ad-hoc</w:t>
      </w:r>
      <w:r w:rsidR="00BF7E4F">
        <w:rPr>
          <w:rFonts w:ascii="Arial" w:hAnsi="Arial" w:cs="Arial"/>
          <w:b/>
          <w:sz w:val="24"/>
        </w:rPr>
        <w:tab/>
        <w:t>S3-18</w:t>
      </w:r>
      <w:ins w:id="0" w:author="Nair, Suresh P. (Nokia - US/Murray Hill)" w:date="2018-09-27T14:16:00Z">
        <w:r w:rsidR="00CD5048">
          <w:rPr>
            <w:rFonts w:ascii="Arial" w:hAnsi="Arial" w:cs="Arial"/>
            <w:b/>
            <w:sz w:val="24"/>
          </w:rPr>
          <w:t>3149</w:t>
        </w:r>
      </w:ins>
      <w:del w:id="1" w:author="Nair, Suresh P. (Nokia - US/Murray Hill)" w:date="2018-09-27T14:16:00Z">
        <w:r w:rsidR="00BF7E4F" w:rsidDel="00CD5048">
          <w:rPr>
            <w:rFonts w:ascii="Arial" w:hAnsi="Arial" w:cs="Arial"/>
            <w:b/>
            <w:sz w:val="24"/>
          </w:rPr>
          <w:delText>2844</w:delText>
        </w:r>
      </w:del>
    </w:p>
    <w:p w:rsidR="009F0D4D" w:rsidRPr="00CD5048" w:rsidRDefault="009F0D4D" w:rsidP="009F0D4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b/>
          <w:sz w:val="24"/>
        </w:rPr>
        <w:t xml:space="preserve">24 – 28 </w:t>
      </w:r>
      <w:r w:rsidR="00BB6764">
        <w:rPr>
          <w:rFonts w:ascii="Arial" w:hAnsi="Arial" w:cs="Arial"/>
          <w:b/>
          <w:sz w:val="24"/>
        </w:rPr>
        <w:t>September</w:t>
      </w:r>
      <w:r>
        <w:rPr>
          <w:rFonts w:ascii="Arial" w:hAnsi="Arial" w:cs="Arial"/>
          <w:b/>
          <w:sz w:val="24"/>
        </w:rPr>
        <w:t xml:space="preserve"> 2018, </w:t>
      </w:r>
      <w:r>
        <w:rPr>
          <w:rFonts w:ascii="Arial" w:hAnsi="Arial" w:cs="Arial"/>
          <w:b/>
          <w:sz w:val="24"/>
          <w:lang w:eastAsia="ja-JP"/>
        </w:rPr>
        <w:t>Harbin</w:t>
      </w:r>
      <w:r>
        <w:rPr>
          <w:rFonts w:ascii="Arial" w:hAnsi="Arial" w:cs="Arial"/>
          <w:b/>
          <w:sz w:val="24"/>
        </w:rPr>
        <w:t xml:space="preserve"> (China)</w:t>
      </w:r>
      <w:ins w:id="2" w:author="Nair, Suresh P. (Nokia - US/Murray Hill)" w:date="2018-09-27T14:17:00Z">
        <w:r w:rsidR="00CD5048">
          <w:rPr>
            <w:rFonts w:ascii="Arial" w:hAnsi="Arial" w:cs="Arial"/>
            <w:b/>
            <w:sz w:val="24"/>
          </w:rPr>
          <w:t xml:space="preserve">                     </w:t>
        </w:r>
      </w:ins>
      <w:ins w:id="3" w:author="Nair, Suresh P. (Nokia - US/Murray Hill)" w:date="2018-09-27T14:19:00Z">
        <w:r w:rsidR="00CD5048">
          <w:rPr>
            <w:rFonts w:ascii="Arial" w:hAnsi="Arial" w:cs="Arial"/>
            <w:b/>
            <w:sz w:val="24"/>
          </w:rPr>
          <w:t xml:space="preserve">                </w:t>
        </w:r>
      </w:ins>
      <w:ins w:id="4" w:author="Nair, Suresh P. (Nokia - US/Murray Hill)" w:date="2018-09-27T14:17:00Z">
        <w:r w:rsidR="00CD5048" w:rsidRPr="00CD5048">
          <w:rPr>
            <w:rFonts w:ascii="Arial" w:hAnsi="Arial" w:cs="Arial"/>
            <w:sz w:val="16"/>
            <w:szCs w:val="16"/>
          </w:rPr>
          <w:t>merge of S3-182844 and</w:t>
        </w:r>
      </w:ins>
      <w:ins w:id="5" w:author="Nair, Suresh P. (Nokia - US/Murray Hill)" w:date="2018-09-27T14:18:00Z">
        <w:r w:rsidR="00CD5048" w:rsidRPr="00CD5048">
          <w:rPr>
            <w:rFonts w:ascii="Arial" w:hAnsi="Arial" w:cs="Arial"/>
            <w:sz w:val="16"/>
            <w:szCs w:val="16"/>
          </w:rPr>
          <w:t xml:space="preserve"> S3-182930</w:t>
        </w:r>
      </w:ins>
      <w:ins w:id="6" w:author="Nair, Suresh P. (Nokia - US/Murray Hill)" w:date="2018-09-27T14:17:00Z">
        <w:r w:rsidR="00CD5048" w:rsidRPr="00CD5048">
          <w:rPr>
            <w:rFonts w:ascii="Arial" w:hAnsi="Arial" w:cs="Arial"/>
            <w:sz w:val="24"/>
          </w:rPr>
          <w:t xml:space="preserve"> </w:t>
        </w:r>
      </w:ins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58678B">
        <w:rPr>
          <w:rFonts w:ascii="Arial" w:hAnsi="Arial"/>
          <w:b/>
          <w:lang w:val="en-US"/>
        </w:rPr>
        <w:t xml:space="preserve"> </w:t>
      </w:r>
      <w:r w:rsidR="0058678B">
        <w:rPr>
          <w:rFonts w:ascii="Arial" w:hAnsi="Arial"/>
          <w:b/>
          <w:lang w:val="en-US"/>
        </w:rPr>
        <w:tab/>
        <w:t>Nokia</w:t>
      </w:r>
      <w:r w:rsidR="0021575F">
        <w:rPr>
          <w:rFonts w:ascii="Arial" w:hAnsi="Arial"/>
          <w:b/>
          <w:lang w:val="en-US"/>
        </w:rPr>
        <w:t>, Nokia Shanghai Bell, Sprint</w:t>
      </w:r>
      <w:r>
        <w:rPr>
          <w:rFonts w:ascii="Arial" w:hAnsi="Arial"/>
          <w:b/>
          <w:lang w:val="en-US"/>
        </w:rPr>
        <w:tab/>
      </w:r>
      <w:ins w:id="7" w:author="Nair, Suresh P. (Nokia - US/Murray Hill)" w:date="2018-09-27T14:19:00Z">
        <w:r w:rsidR="00CD5048">
          <w:rPr>
            <w:rFonts w:ascii="Arial" w:hAnsi="Arial"/>
            <w:b/>
            <w:lang w:val="en-US"/>
          </w:rPr>
          <w:t>, Motorola Mobility, Lenov</w:t>
        </w:r>
      </w:ins>
      <w:ins w:id="8" w:author="Rev1" w:date="2018-09-27T14:37:00Z">
        <w:r w:rsidR="008B157A">
          <w:rPr>
            <w:rFonts w:ascii="Arial" w:hAnsi="Arial"/>
            <w:b/>
            <w:lang w:val="en-US"/>
          </w:rPr>
          <w:t>o</w:t>
        </w:r>
      </w:ins>
      <w:ins w:id="9" w:author="Nair, Suresh P. (Nokia - US/Murray Hill)" w:date="2018-09-27T14:19:00Z">
        <w:del w:id="10" w:author="Rev1" w:date="2018-09-27T14:37:00Z">
          <w:r w:rsidR="00CD5048" w:rsidDel="008B157A">
            <w:rPr>
              <w:rFonts w:ascii="Arial" w:hAnsi="Arial"/>
              <w:b/>
              <w:lang w:val="en-US"/>
            </w:rPr>
            <w:delText>a</w:delText>
          </w:r>
        </w:del>
      </w:ins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0664B">
        <w:rPr>
          <w:rFonts w:ascii="Arial" w:hAnsi="Arial" w:cs="Arial"/>
          <w:b/>
        </w:rPr>
        <w:t xml:space="preserve">pCR to add </w:t>
      </w:r>
      <w:r w:rsidR="0058678B">
        <w:rPr>
          <w:rFonts w:ascii="Arial" w:hAnsi="Arial" w:cs="Arial"/>
          <w:b/>
        </w:rPr>
        <w:t>Key issue establishing temperory security for PARLOS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58678B">
        <w:rPr>
          <w:rFonts w:ascii="Arial" w:hAnsi="Arial"/>
          <w:b/>
          <w:lang w:eastAsia="zh-CN"/>
        </w:rPr>
        <w:t>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B6764">
        <w:rPr>
          <w:rFonts w:ascii="Arial" w:hAnsi="Arial"/>
          <w:b/>
        </w:rPr>
        <w:t>5.4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F066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pCR to the PARLOS TR</w:t>
      </w:r>
    </w:p>
    <w:p w:rsidR="00C022E3" w:rsidRPr="0026416B" w:rsidRDefault="00C022E3">
      <w:pPr>
        <w:pStyle w:val="Heading1"/>
      </w:pPr>
      <w:r>
        <w:t>2</w:t>
      </w:r>
      <w:r>
        <w:tab/>
        <w:t>References</w:t>
      </w:r>
    </w:p>
    <w:p w:rsidR="00C022E3" w:rsidRPr="0026416B" w:rsidRDefault="0073054F" w:rsidP="0073054F">
      <w:pPr>
        <w:pStyle w:val="Reference"/>
      </w:pPr>
      <w:r w:rsidRPr="0026416B">
        <w:t xml:space="preserve"> [1]</w:t>
      </w:r>
      <w:r w:rsidRPr="0026416B">
        <w:tab/>
        <w:t>3GPP TS 23.715 Study on System enhancements for Provision of Access to Restricted Local Operator Services by Unauthenticated UEs</w:t>
      </w:r>
    </w:p>
    <w:p w:rsidR="00C022E3" w:rsidRPr="0026416B" w:rsidRDefault="00C022E3" w:rsidP="0026416B">
      <w:pPr>
        <w:pStyle w:val="Reference"/>
        <w:rPr>
          <w:lang w:val="fr-FR"/>
        </w:rPr>
      </w:pPr>
      <w:r w:rsidRPr="0026416B">
        <w:t>[2]</w:t>
      </w:r>
      <w:r w:rsidRPr="0026416B">
        <w:tab/>
      </w:r>
      <w:r w:rsidR="00213CF9">
        <w:t xml:space="preserve">SA1 requirements </w:t>
      </w:r>
      <w:r w:rsidR="00FF651F">
        <w:t xml:space="preserve">for </w:t>
      </w:r>
      <w:r w:rsidR="00213CF9" w:rsidRPr="00213CF9">
        <w:t>Provision of Access to Restricted Local Operator Services by Unauthenticated U</w:t>
      </w:r>
      <w:r w:rsidR="00FF651F">
        <w:t>Es as identified in TS 22.101, TS 22.115 and TS 22.228.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F0664B" w:rsidRDefault="00F0664B">
      <w:pPr>
        <w:pStyle w:val="Heading1"/>
        <w:rPr>
          <w:rFonts w:ascii="Times New Roman" w:hAnsi="Times New Roman"/>
          <w:sz w:val="20"/>
        </w:rPr>
      </w:pPr>
      <w:r w:rsidRPr="00F0664B">
        <w:rPr>
          <w:rFonts w:ascii="Times New Roman" w:hAnsi="Times New Roman"/>
          <w:sz w:val="20"/>
        </w:rPr>
        <w:t>This contribution proposes a key issue on establishing temp</w:t>
      </w:r>
      <w:r>
        <w:rPr>
          <w:rFonts w:ascii="Times New Roman" w:hAnsi="Times New Roman"/>
          <w:sz w:val="20"/>
        </w:rPr>
        <w:t>erory security for a PARLOS session.</w:t>
      </w:r>
      <w:r w:rsidRPr="00F0664B">
        <w:rPr>
          <w:rFonts w:ascii="Times New Roman" w:hAnsi="Times New Roman"/>
          <w:sz w:val="20"/>
        </w:rPr>
        <w:t xml:space="preserve"> 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0E5FEC" w:rsidRPr="00F0664B" w:rsidRDefault="000E5FEC">
      <w:pPr>
        <w:rPr>
          <w:i/>
          <w:color w:val="4472C4" w:themeColor="accent1"/>
        </w:rPr>
      </w:pPr>
      <w:r w:rsidRPr="00F0664B">
        <w:rPr>
          <w:i/>
          <w:color w:val="4472C4" w:themeColor="accent1"/>
        </w:rPr>
        <w:t>*********</w:t>
      </w:r>
      <w:r w:rsidR="00711C70" w:rsidRPr="00F0664B">
        <w:rPr>
          <w:i/>
          <w:color w:val="4472C4" w:themeColor="accent1"/>
        </w:rPr>
        <w:t>********************* Start of p</w:t>
      </w:r>
      <w:r w:rsidRPr="00F0664B">
        <w:rPr>
          <w:i/>
          <w:color w:val="4472C4" w:themeColor="accent1"/>
        </w:rPr>
        <w:t xml:space="preserve">CR to </w:t>
      </w:r>
      <w:r w:rsidR="00711C70" w:rsidRPr="00F0664B">
        <w:rPr>
          <w:i/>
          <w:color w:val="4472C4" w:themeColor="accent1"/>
        </w:rPr>
        <w:t xml:space="preserve">PARLOS </w:t>
      </w:r>
      <w:r w:rsidRPr="00F0664B">
        <w:rPr>
          <w:i/>
          <w:color w:val="4472C4" w:themeColor="accent1"/>
        </w:rPr>
        <w:t>TR xxxxx **********************************</w:t>
      </w:r>
    </w:p>
    <w:p w:rsidR="000E5FEC" w:rsidRPr="000E5FEC" w:rsidRDefault="000E5FEC" w:rsidP="00DF7021">
      <w:pPr>
        <w:pStyle w:val="Heading2"/>
      </w:pPr>
      <w:r w:rsidRPr="000E5FEC">
        <w:t>x.x Key issue #y: Establishing temp</w:t>
      </w:r>
      <w:ins w:id="11" w:author="Nair, Suresh P. (Nokia - US/Murray Hill)" w:date="2018-09-28T12:15:00Z">
        <w:r w:rsidR="00DF28B3">
          <w:t>o</w:t>
        </w:r>
      </w:ins>
      <w:del w:id="12" w:author="Nair, Suresh P. (Nokia - US/Murray Hill)" w:date="2018-09-28T12:15:00Z">
        <w:r w:rsidRPr="000E5FEC" w:rsidDel="00DF28B3">
          <w:delText>e</w:delText>
        </w:r>
      </w:del>
      <w:r w:rsidRPr="000E5FEC">
        <w:t>r</w:t>
      </w:r>
      <w:ins w:id="13" w:author="Nair, Suresh P. (Nokia - US/Murray Hill)" w:date="2018-09-28T12:17:00Z">
        <w:r w:rsidR="005F3032">
          <w:t>a</w:t>
        </w:r>
      </w:ins>
      <w:del w:id="14" w:author="Nair, Suresh P. (Nokia - US/Murray Hill)" w:date="2018-09-28T12:17:00Z">
        <w:r w:rsidRPr="000E5FEC" w:rsidDel="005F3032">
          <w:delText>o</w:delText>
        </w:r>
      </w:del>
      <w:r w:rsidRPr="000E5FEC">
        <w:t>ry security for PARLOS session</w:t>
      </w:r>
    </w:p>
    <w:p w:rsidR="00ED270D" w:rsidRDefault="0058678B">
      <w:r>
        <w:t xml:space="preserve">When a UE requests a PARLOS connection to a PLMN, the UE </w:t>
      </w:r>
      <w:r w:rsidR="003F09BC">
        <w:t>may be</w:t>
      </w:r>
      <w:r>
        <w:t xml:space="preserve"> unauthenticated or in limited service state. </w:t>
      </w:r>
      <w:r w:rsidR="003F09BC">
        <w:t>When</w:t>
      </w:r>
      <w:r>
        <w:t xml:space="preserve"> the UE is in unauthenticated or </w:t>
      </w:r>
      <w:r w:rsidR="000E5FEC">
        <w:t xml:space="preserve">in </w:t>
      </w:r>
      <w:r>
        <w:t>limited serv</w:t>
      </w:r>
      <w:r w:rsidR="000E5FEC">
        <w:t>ice state,</w:t>
      </w:r>
      <w:r w:rsidR="003F09BC">
        <w:t xml:space="preserve"> the serving PLMN will fail to obtain</w:t>
      </w:r>
      <w:r>
        <w:t xml:space="preserve"> credentials for the UE from the HSS</w:t>
      </w:r>
      <w:r w:rsidR="003F09BC">
        <w:t xml:space="preserve"> and establishing regular NAS and AS context </w:t>
      </w:r>
      <w:ins w:id="15" w:author="Nair, Suresh P. (Nokia - US/Murray Hill)" w:date="2018-09-27T14:24:00Z">
        <w:r w:rsidR="00A24579">
          <w:t>may</w:t>
        </w:r>
      </w:ins>
      <w:del w:id="16" w:author="Nair, Suresh P. (Nokia - US/Murray Hill)" w:date="2018-09-27T14:24:00Z">
        <w:r w:rsidR="003F09BC" w:rsidDel="00A24579">
          <w:delText>wil</w:delText>
        </w:r>
      </w:del>
      <w:r w:rsidR="003F09BC">
        <w:t>l not be possible</w:t>
      </w:r>
      <w:r>
        <w:t xml:space="preserve">. Without establishing the NAS and AS security context, the PLMN </w:t>
      </w:r>
      <w:ins w:id="17" w:author="Nair, Suresh P. (Nokia - US/Murray Hill)" w:date="2018-09-27T14:24:00Z">
        <w:r w:rsidR="00A24579">
          <w:t>may</w:t>
        </w:r>
      </w:ins>
      <w:del w:id="18" w:author="Nair, Suresh P. (Nokia - US/Murray Hill)" w:date="2018-09-27T14:24:00Z">
        <w:r w:rsidDel="00A24579">
          <w:delText>will</w:delText>
        </w:r>
      </w:del>
      <w:r>
        <w:t xml:space="preserve"> not be able to secure the NAS and AS communication.</w:t>
      </w:r>
      <w:r w:rsidR="003F09BC" w:rsidRPr="003F09BC">
        <w:t xml:space="preserve"> </w:t>
      </w:r>
      <w:r w:rsidR="003F09BC">
        <w:t>Hence for UEs connecting to PARLOS portal, normal procedure for establishing NAS and AS security is not possible. Please note that, i</w:t>
      </w:r>
      <w:r w:rsidR="003F09BC" w:rsidRPr="003F09BC">
        <w:t>f the UE is successfully authenticated an</w:t>
      </w:r>
      <w:r w:rsidR="003F09BC">
        <w:t>d if the network has established NAS and AS security context,</w:t>
      </w:r>
      <w:r w:rsidR="00891210">
        <w:t xml:space="preserve"> the UE will not get connected</w:t>
      </w:r>
      <w:r w:rsidR="003F09BC" w:rsidRPr="003F09BC">
        <w:t xml:space="preserve"> to the PARLOS portal</w:t>
      </w:r>
      <w:r w:rsidR="00891210">
        <w:t xml:space="preserve"> for services</w:t>
      </w:r>
      <w:r w:rsidR="003F09BC" w:rsidRPr="003F09BC">
        <w:t>.</w:t>
      </w:r>
    </w:p>
    <w:p w:rsidR="0073054F" w:rsidRDefault="00ED270D">
      <w:r>
        <w:t>To enable services</w:t>
      </w:r>
      <w:r w:rsidR="00B92CA9">
        <w:t xml:space="preserve"> entered via PARLOS</w:t>
      </w:r>
      <w:r w:rsidR="000E5FEC">
        <w:t>,</w:t>
      </w:r>
      <w:r>
        <w:t xml:space="preserve"> the serving PLMN may request the user certain personal information like Name</w:t>
      </w:r>
      <w:r w:rsidR="000E5FEC">
        <w:t xml:space="preserve"> of the user</w:t>
      </w:r>
      <w:r>
        <w:t xml:space="preserve">, </w:t>
      </w:r>
      <w:r w:rsidR="000E5FEC">
        <w:t xml:space="preserve">Address </w:t>
      </w:r>
      <w:r w:rsidR="0073054F">
        <w:t xml:space="preserve">of the user </w:t>
      </w:r>
      <w:r w:rsidR="000E5FEC">
        <w:t xml:space="preserve">or </w:t>
      </w:r>
      <w:r w:rsidR="0073054F">
        <w:t xml:space="preserve">location of the user where service is required. For some services, the serving PLMN may request the user </w:t>
      </w:r>
      <w:r>
        <w:t xml:space="preserve">Credit card information </w:t>
      </w:r>
      <w:r w:rsidR="000E5FEC">
        <w:t xml:space="preserve">to charge for the services </w:t>
      </w:r>
      <w:r w:rsidR="0073054F">
        <w:t>also</w:t>
      </w:r>
      <w:r>
        <w:t xml:space="preserve">. Without </w:t>
      </w:r>
      <w:r w:rsidR="0073054F">
        <w:t xml:space="preserve">adequate </w:t>
      </w:r>
      <w:r>
        <w:t>protection if these persona</w:t>
      </w:r>
      <w:r w:rsidR="0073054F">
        <w:t>l information is transferred,</w:t>
      </w:r>
      <w:r>
        <w:t xml:space="preserve"> </w:t>
      </w:r>
      <w:r w:rsidR="00030492">
        <w:t>eavesdroppers</w:t>
      </w:r>
      <w:r w:rsidR="0073054F">
        <w:t xml:space="preserve"> will be able to over hear the communication and get hold of the personal data of the user</w:t>
      </w:r>
      <w:r>
        <w:t xml:space="preserve">. </w:t>
      </w:r>
      <w:r w:rsidR="0073054F">
        <w:t>In many countries transfer of personal data over unprotected communication links are legally prohibited too.</w:t>
      </w:r>
    </w:p>
    <w:p w:rsidR="0058678B" w:rsidRDefault="00ED270D">
      <w:r>
        <w:t xml:space="preserve">Hence transfer of </w:t>
      </w:r>
      <w:r w:rsidR="00030492">
        <w:t>this personal information</w:t>
      </w:r>
      <w:r>
        <w:t xml:space="preserve"> over unprotected communication links is a security threat</w:t>
      </w:r>
      <w:r w:rsidR="0073054F">
        <w:t xml:space="preserve"> in </w:t>
      </w:r>
      <w:r w:rsidR="00030492">
        <w:t xml:space="preserve">offering </w:t>
      </w:r>
      <w:r w:rsidR="0073054F">
        <w:t>PARLOS</w:t>
      </w:r>
      <w:r w:rsidR="00030492">
        <w:t xml:space="preserve"> services</w:t>
      </w:r>
      <w:r>
        <w:t>. This needs to be addr</w:t>
      </w:r>
      <w:r w:rsidR="000E5FEC">
        <w:t>essed for UEs before</w:t>
      </w:r>
      <w:r>
        <w:t xml:space="preserve"> providing PARLOS services. </w:t>
      </w:r>
      <w:r w:rsidR="0058678B">
        <w:t xml:space="preserve"> </w:t>
      </w:r>
      <w:r w:rsidR="0073054F">
        <w:t>A temp</w:t>
      </w:r>
      <w:ins w:id="19" w:author="Nair, Suresh P. (Nokia - US/Murray Hill)" w:date="2018-09-28T12:19:00Z">
        <w:r w:rsidR="005F3032">
          <w:t>o</w:t>
        </w:r>
      </w:ins>
      <w:bookmarkStart w:id="20" w:name="_GoBack"/>
      <w:bookmarkEnd w:id="20"/>
      <w:del w:id="21" w:author="Nair, Suresh P. (Nokia - US/Murray Hill)" w:date="2018-09-28T12:19:00Z">
        <w:r w:rsidR="0073054F" w:rsidDel="005F3032">
          <w:delText>e</w:delText>
        </w:r>
      </w:del>
      <w:r w:rsidR="0073054F">
        <w:t>r</w:t>
      </w:r>
      <w:ins w:id="22" w:author="Nair, Suresh P. (Nokia - US/Murray Hill)" w:date="2018-09-28T12:19:00Z">
        <w:r w:rsidR="005F3032">
          <w:t>a</w:t>
        </w:r>
      </w:ins>
      <w:del w:id="23" w:author="Nair, Suresh P. (Nokia - US/Murray Hill)" w:date="2018-09-28T12:19:00Z">
        <w:r w:rsidR="0073054F" w:rsidDel="005F3032">
          <w:delText>o</w:delText>
        </w:r>
      </w:del>
      <w:r w:rsidR="0073054F">
        <w:t>ry security contex</w:t>
      </w:r>
      <w:r w:rsidR="00030492">
        <w:t>t need to be established for</w:t>
      </w:r>
      <w:r w:rsidR="0073054F">
        <w:t xml:space="preserve"> UEs</w:t>
      </w:r>
      <w:r w:rsidR="00030492">
        <w:t xml:space="preserve"> connecting to the PRALOS portal</w:t>
      </w:r>
      <w:r w:rsidR="0073054F">
        <w:t xml:space="preserve"> before PARLOS </w:t>
      </w:r>
      <w:r w:rsidR="00030492">
        <w:t>services are</w:t>
      </w:r>
      <w:r w:rsidR="0073054F">
        <w:t xml:space="preserve"> enabled.</w:t>
      </w:r>
    </w:p>
    <w:p w:rsidR="00DF7021" w:rsidRDefault="00DF7021" w:rsidP="00DF7021">
      <w:pPr>
        <w:pStyle w:val="Heading3"/>
      </w:pPr>
      <w:r>
        <w:t>x.1.2 Potential security threat</w:t>
      </w:r>
    </w:p>
    <w:p w:rsidR="00DF7021" w:rsidRDefault="00DF7021">
      <w:r>
        <w:t xml:space="preserve">If the PARLOS </w:t>
      </w:r>
      <w:r w:rsidR="004E2255">
        <w:t xml:space="preserve">service </w:t>
      </w:r>
      <w:r>
        <w:t xml:space="preserve">session is not secured, </w:t>
      </w:r>
      <w:ins w:id="24" w:author="Nair, Suresh P. (Nokia - US/Murray Hill)" w:date="2018-09-27T14:16:00Z">
        <w:r w:rsidR="00A24579">
          <w:t>with confidentiality</w:t>
        </w:r>
        <w:r w:rsidR="00CD5048">
          <w:t xml:space="preserve"> and integrity protection </w:t>
        </w:r>
      </w:ins>
      <w:r>
        <w:t>it is possible that sensitive personal data of the user, such as name, address, credit card information may be stolen by eave’s droppers.</w:t>
      </w:r>
    </w:p>
    <w:p w:rsidR="00DF7021" w:rsidRDefault="00DF7021" w:rsidP="00DF7021">
      <w:pPr>
        <w:pStyle w:val="Heading3"/>
      </w:pPr>
      <w:r>
        <w:t>x.1.2 Potential security requirements</w:t>
      </w:r>
    </w:p>
    <w:p w:rsidR="00DF7021" w:rsidDel="00CD5048" w:rsidRDefault="00DF7021">
      <w:pPr>
        <w:rPr>
          <w:del w:id="25" w:author="Nair, Suresh P. (Nokia - US/Murray Hill)" w:date="2018-09-27T14:15:00Z"/>
        </w:rPr>
      </w:pPr>
      <w:del w:id="26" w:author="Nair, Suresh P. (Nokia - US/Murray Hill)" w:date="2018-09-27T14:15:00Z">
        <w:r w:rsidDel="00CD5048">
          <w:delText>It should be</w:delText>
        </w:r>
        <w:r w:rsidR="00BA01FE" w:rsidDel="00CD5048">
          <w:delText xml:space="preserve"> possible to establish temperory security for PDU session for PARLOS services </w:delText>
        </w:r>
        <w:r w:rsidDel="00CD5048">
          <w:delText>without prior association o</w:delText>
        </w:r>
        <w:r w:rsidR="004E2255" w:rsidDel="00CD5048">
          <w:delText>r provisioning between an</w:delText>
        </w:r>
        <w:r w:rsidDel="00CD5048">
          <w:delText xml:space="preserve"> </w:delText>
        </w:r>
        <w:r w:rsidR="004E2255" w:rsidDel="00CD5048">
          <w:delText>unauthenticated UE and</w:delText>
        </w:r>
        <w:r w:rsidDel="00CD5048">
          <w:delText xml:space="preserve"> network. </w:delText>
        </w:r>
      </w:del>
    </w:p>
    <w:p w:rsidR="000E5FEC" w:rsidDel="00CD5048" w:rsidRDefault="00DF7021">
      <w:pPr>
        <w:rPr>
          <w:del w:id="27" w:author="Nair, Suresh P. (Nokia - US/Murray Hill)" w:date="2018-09-27T14:15:00Z"/>
        </w:rPr>
      </w:pPr>
      <w:del w:id="28" w:author="Nair, Suresh P. (Nokia - US/Murray Hill)" w:date="2018-09-27T14:15:00Z">
        <w:r w:rsidDel="00CD5048">
          <w:lastRenderedPageBreak/>
          <w:delText xml:space="preserve"> </w:delText>
        </w:r>
        <w:r w:rsidRPr="00DF7021" w:rsidDel="00CD5048">
          <w:delText>It should be</w:delText>
        </w:r>
        <w:r w:rsidR="00BA01FE" w:rsidDel="00CD5048">
          <w:delText xml:space="preserve"> possible to establish remperory security for PDU session for PARLOS services</w:delText>
        </w:r>
        <w:r w:rsidRPr="00DF7021" w:rsidDel="00CD5048">
          <w:delText xml:space="preserve"> without prior association or</w:delText>
        </w:r>
        <w:r w:rsidDel="00CD5048">
          <w:delText xml:space="preserve"> provisioning between any </w:delText>
        </w:r>
        <w:r w:rsidRPr="00DF7021" w:rsidDel="00CD5048">
          <w:delText>unauthenticated UE</w:delText>
        </w:r>
        <w:r w:rsidDel="00CD5048">
          <w:delText xml:space="preserve"> or a UE in any state such as in a limited service state</w:delText>
        </w:r>
        <w:r w:rsidRPr="00DF7021" w:rsidDel="00CD5048">
          <w:delText>.</w:delText>
        </w:r>
      </w:del>
    </w:p>
    <w:p w:rsidR="004E2255" w:rsidRDefault="006B54F0">
      <w:pPr>
        <w:rPr>
          <w:ins w:id="29" w:author="Nair, Suresh P. (Nokia - US/Murray Hill)" w:date="2018-09-27T14:21:00Z"/>
        </w:rPr>
      </w:pPr>
      <w:r>
        <w:t>At the minimum i</w:t>
      </w:r>
      <w:r w:rsidR="004E2255">
        <w:t>t sh</w:t>
      </w:r>
      <w:ins w:id="30" w:author="Nair, Suresh P. (Nokia - US/Murray Hill)" w:date="2018-09-27T14:15:00Z">
        <w:r w:rsidR="00CD5048">
          <w:t>all</w:t>
        </w:r>
      </w:ins>
      <w:del w:id="31" w:author="Nair, Suresh P. (Nokia - US/Murray Hill)" w:date="2018-09-27T14:15:00Z">
        <w:r w:rsidR="004E2255" w:rsidDel="00CD5048">
          <w:delText>ould</w:delText>
        </w:r>
      </w:del>
      <w:r w:rsidR="004E2255">
        <w:t xml:space="preserve"> be possible for the network </w:t>
      </w:r>
      <w:r>
        <w:t xml:space="preserve">and the UE </w:t>
      </w:r>
      <w:r w:rsidR="004E2255">
        <w:t>to establish end to end security at the application layer</w:t>
      </w:r>
      <w:r>
        <w:t xml:space="preserve"> while providing PARLOS services</w:t>
      </w:r>
      <w:r w:rsidR="004E2255">
        <w:t>.</w:t>
      </w:r>
    </w:p>
    <w:p w:rsidR="00A24579" w:rsidRDefault="00A24579" w:rsidP="00A24579">
      <w:pPr>
        <w:rPr>
          <w:ins w:id="32" w:author="Nair, Suresh P. (Nokia - US/Murray Hill)" w:date="2018-09-27T14:21:00Z"/>
        </w:rPr>
      </w:pPr>
      <w:ins w:id="33" w:author="Nair, Suresh P. (Nokia - US/Murray Hill)" w:date="2018-09-27T14:21:00Z">
        <w:r w:rsidRPr="008B748C">
          <w:t xml:space="preserve">The </w:t>
        </w:r>
        <w:r>
          <w:t xml:space="preserve">UE and the MME shall </w:t>
        </w:r>
      </w:ins>
      <w:bookmarkStart w:id="34" w:name="_Hlk525821508"/>
      <w:ins w:id="35" w:author="Nair, Suresh P. (Nokia - US/Murray Hill)" w:date="2018-09-27T14:22:00Z">
        <w:r>
          <w:t xml:space="preserve">integrity and confidentiality </w:t>
        </w:r>
      </w:ins>
      <w:bookmarkEnd w:id="34"/>
      <w:ins w:id="36" w:author="Nair, Suresh P. (Nokia - US/Murray Hill)" w:date="2018-09-27T14:21:00Z">
        <w:r>
          <w:t xml:space="preserve">protect the NAS </w:t>
        </w:r>
      </w:ins>
      <w:ins w:id="37" w:author="Nair, Suresh P. (Nokia - US/Murray Hill)" w:date="2018-09-27T14:22:00Z">
        <w:r>
          <w:t>signalling</w:t>
        </w:r>
      </w:ins>
      <w:ins w:id="38" w:author="Nair, Suresh P. (Nokia - US/Murray Hill)" w:date="2018-09-27T14:25:00Z">
        <w:del w:id="39" w:author="Rev1" w:date="2018-09-27T14:38:00Z">
          <w:r w:rsidR="00447EEE" w:rsidDel="008B157A">
            <w:delText>, if possible</w:delText>
          </w:r>
        </w:del>
      </w:ins>
      <w:ins w:id="40" w:author="Nair, Suresh P. (Nokia - US/Murray Hill)" w:date="2018-09-27T14:22:00Z">
        <w:r>
          <w:t xml:space="preserve"> </w:t>
        </w:r>
      </w:ins>
      <w:ins w:id="41" w:author="Nair, Suresh P. (Nokia - US/Murray Hill)" w:date="2018-09-27T14:21:00Z">
        <w:r>
          <w:t>for PARLOS services.</w:t>
        </w:r>
      </w:ins>
    </w:p>
    <w:p w:rsidR="00A24579" w:rsidRPr="008B748C" w:rsidRDefault="00A24579" w:rsidP="00A24579">
      <w:pPr>
        <w:rPr>
          <w:ins w:id="42" w:author="Nair, Suresh P. (Nokia - US/Murray Hill)" w:date="2018-09-27T14:21:00Z"/>
        </w:rPr>
      </w:pPr>
      <w:ins w:id="43" w:author="Nair, Suresh P. (Nokia - US/Murray Hill)" w:date="2018-09-27T14:21:00Z">
        <w:r>
          <w:t xml:space="preserve">The UE and the eNB shall </w:t>
        </w:r>
      </w:ins>
      <w:ins w:id="44" w:author="Nair, Suresh P. (Nokia - US/Murray Hill)" w:date="2018-09-27T14:23:00Z">
        <w:r>
          <w:t xml:space="preserve">integrity and confidentiality </w:t>
        </w:r>
      </w:ins>
      <w:ins w:id="45" w:author="Nair, Suresh P. (Nokia - US/Murray Hill)" w:date="2018-09-27T14:21:00Z">
        <w:r>
          <w:t xml:space="preserve">protect the AS </w:t>
        </w:r>
      </w:ins>
      <w:ins w:id="46" w:author="Nair, Suresh P. (Nokia - US/Murray Hill)" w:date="2018-09-27T14:25:00Z">
        <w:r w:rsidR="00447EEE">
          <w:t>signalling</w:t>
        </w:r>
        <w:del w:id="47" w:author="Rev1" w:date="2018-09-27T14:38:00Z">
          <w:r w:rsidR="00447EEE" w:rsidDel="008B157A">
            <w:delText>, if possible</w:delText>
          </w:r>
        </w:del>
      </w:ins>
      <w:ins w:id="48" w:author="Nair, Suresh P. (Nokia - US/Murray Hill)" w:date="2018-09-27T14:21:00Z">
        <w:r>
          <w:t xml:space="preserve"> for PARLOS services.</w:t>
        </w:r>
      </w:ins>
    </w:p>
    <w:p w:rsidR="00A24579" w:rsidRDefault="00A24579"/>
    <w:p w:rsidR="00DF7021" w:rsidRDefault="00DF7021"/>
    <w:p w:rsidR="000E5FEC" w:rsidRPr="00F0664B" w:rsidRDefault="000E5FEC">
      <w:pPr>
        <w:rPr>
          <w:color w:val="4472C4" w:themeColor="accent1"/>
        </w:rPr>
      </w:pPr>
      <w:r w:rsidRPr="00F0664B">
        <w:rPr>
          <w:color w:val="4472C4" w:themeColor="accent1"/>
        </w:rPr>
        <w:t>************************** End of pCR to TR xxxxxx ***********************************************</w:t>
      </w:r>
    </w:p>
    <w:sectPr w:rsidR="000E5FEC" w:rsidRPr="00F0664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2D5F" w:rsidRDefault="00B52D5F">
      <w:r>
        <w:separator/>
      </w:r>
    </w:p>
  </w:endnote>
  <w:endnote w:type="continuationSeparator" w:id="0">
    <w:p w:rsidR="00B52D5F" w:rsidRDefault="00B52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2D5F" w:rsidRDefault="00B52D5F">
      <w:r>
        <w:separator/>
      </w:r>
    </w:p>
  </w:footnote>
  <w:footnote w:type="continuationSeparator" w:id="0">
    <w:p w:rsidR="00B52D5F" w:rsidRDefault="00B52D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ir, Suresh P. (Nokia - US/Murray Hill)">
    <w15:presenceInfo w15:providerId="AD" w15:userId="S-1-5-21-1593251271-2640304127-1825641215-2102341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0A9"/>
    <w:rsid w:val="00012515"/>
    <w:rsid w:val="00030492"/>
    <w:rsid w:val="000819D8"/>
    <w:rsid w:val="00083764"/>
    <w:rsid w:val="000A0F3C"/>
    <w:rsid w:val="000B756E"/>
    <w:rsid w:val="000E0E74"/>
    <w:rsid w:val="000E4605"/>
    <w:rsid w:val="000E5FEC"/>
    <w:rsid w:val="00126DB4"/>
    <w:rsid w:val="001667C3"/>
    <w:rsid w:val="001967B3"/>
    <w:rsid w:val="001C3EC8"/>
    <w:rsid w:val="001D2BD4"/>
    <w:rsid w:val="0020395B"/>
    <w:rsid w:val="00213CF9"/>
    <w:rsid w:val="0021575F"/>
    <w:rsid w:val="00244C9A"/>
    <w:rsid w:val="0026416B"/>
    <w:rsid w:val="00276A5B"/>
    <w:rsid w:val="00286F88"/>
    <w:rsid w:val="002C7AF5"/>
    <w:rsid w:val="00371032"/>
    <w:rsid w:val="003B0FE5"/>
    <w:rsid w:val="003C5A97"/>
    <w:rsid w:val="003F09BC"/>
    <w:rsid w:val="003F52B2"/>
    <w:rsid w:val="004005EF"/>
    <w:rsid w:val="00447EEE"/>
    <w:rsid w:val="004D55C2"/>
    <w:rsid w:val="004E2255"/>
    <w:rsid w:val="004F2420"/>
    <w:rsid w:val="00517C9B"/>
    <w:rsid w:val="005729C4"/>
    <w:rsid w:val="00575FCB"/>
    <w:rsid w:val="0058678B"/>
    <w:rsid w:val="0059227B"/>
    <w:rsid w:val="005B795D"/>
    <w:rsid w:val="005F3032"/>
    <w:rsid w:val="005F4008"/>
    <w:rsid w:val="006203B2"/>
    <w:rsid w:val="006221CB"/>
    <w:rsid w:val="00652248"/>
    <w:rsid w:val="00657B80"/>
    <w:rsid w:val="006A70AC"/>
    <w:rsid w:val="006B1777"/>
    <w:rsid w:val="006B54F0"/>
    <w:rsid w:val="006D340A"/>
    <w:rsid w:val="00711C70"/>
    <w:rsid w:val="0073054F"/>
    <w:rsid w:val="007666C4"/>
    <w:rsid w:val="00782E95"/>
    <w:rsid w:val="007C27B0"/>
    <w:rsid w:val="007C6A82"/>
    <w:rsid w:val="007E40D2"/>
    <w:rsid w:val="007F300B"/>
    <w:rsid w:val="00891210"/>
    <w:rsid w:val="008B157A"/>
    <w:rsid w:val="00926ABD"/>
    <w:rsid w:val="00966D47"/>
    <w:rsid w:val="00995B6E"/>
    <w:rsid w:val="009C0DED"/>
    <w:rsid w:val="009F0D4D"/>
    <w:rsid w:val="009F26C1"/>
    <w:rsid w:val="00A24579"/>
    <w:rsid w:val="00A26698"/>
    <w:rsid w:val="00A37D7F"/>
    <w:rsid w:val="00A84A94"/>
    <w:rsid w:val="00A92F7B"/>
    <w:rsid w:val="00AF1E23"/>
    <w:rsid w:val="00B01AFF"/>
    <w:rsid w:val="00B02851"/>
    <w:rsid w:val="00B27E39"/>
    <w:rsid w:val="00B52D5F"/>
    <w:rsid w:val="00B669D1"/>
    <w:rsid w:val="00B90C4D"/>
    <w:rsid w:val="00B92CA9"/>
    <w:rsid w:val="00BA01FE"/>
    <w:rsid w:val="00BB6764"/>
    <w:rsid w:val="00BF7E4F"/>
    <w:rsid w:val="00C022E3"/>
    <w:rsid w:val="00C3463F"/>
    <w:rsid w:val="00C4712D"/>
    <w:rsid w:val="00C94F55"/>
    <w:rsid w:val="00CA7711"/>
    <w:rsid w:val="00CA7D62"/>
    <w:rsid w:val="00CD5048"/>
    <w:rsid w:val="00CF2394"/>
    <w:rsid w:val="00D11216"/>
    <w:rsid w:val="00D62265"/>
    <w:rsid w:val="00D84EA9"/>
    <w:rsid w:val="00D8512E"/>
    <w:rsid w:val="00DA1E58"/>
    <w:rsid w:val="00DD7023"/>
    <w:rsid w:val="00DE4EF2"/>
    <w:rsid w:val="00DF28B3"/>
    <w:rsid w:val="00DF2C0E"/>
    <w:rsid w:val="00DF7021"/>
    <w:rsid w:val="00E06FFB"/>
    <w:rsid w:val="00E30155"/>
    <w:rsid w:val="00ED270D"/>
    <w:rsid w:val="00ED4954"/>
    <w:rsid w:val="00EE0943"/>
    <w:rsid w:val="00F0664B"/>
    <w:rsid w:val="00F64770"/>
    <w:rsid w:val="00F82507"/>
    <w:rsid w:val="00F82C5B"/>
    <w:rsid w:val="00FD0400"/>
    <w:rsid w:val="00FD6B5A"/>
    <w:rsid w:val="00FF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DE2925"/>
  <w15:chartTrackingRefBased/>
  <w15:docId w15:val="{7EE0408F-98D7-486F-A252-A51924DE8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3869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Nair, Suresh P. (Nokia - US/Murray Hill)</cp:lastModifiedBy>
  <cp:revision>3</cp:revision>
  <cp:lastPrinted>1900-01-01T05:00:00Z</cp:lastPrinted>
  <dcterms:created xsi:type="dcterms:W3CDTF">2018-09-28T04:16:00Z</dcterms:created>
  <dcterms:modified xsi:type="dcterms:W3CDTF">2018-09-28T04:19:00Z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